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95DA3B" w14:textId="6BC00A6C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1727">
        <w:rPr>
          <w:b/>
          <w:noProof/>
          <w:sz w:val="24"/>
        </w:rPr>
        <w:fldChar w:fldCharType="begin"/>
      </w:r>
      <w:r w:rsidR="007F1727">
        <w:rPr>
          <w:b/>
          <w:noProof/>
          <w:sz w:val="24"/>
        </w:rPr>
        <w:instrText xml:space="preserve"> DOCPROPERTY  MtgSeq  \* MERGEFORMAT </w:instrText>
      </w:r>
      <w:r w:rsidR="007F1727">
        <w:rPr>
          <w:b/>
          <w:noProof/>
          <w:sz w:val="24"/>
        </w:rPr>
        <w:fldChar w:fldCharType="separate"/>
      </w:r>
      <w:r w:rsidR="007F1727">
        <w:rPr>
          <w:b/>
          <w:noProof/>
          <w:sz w:val="24"/>
        </w:rPr>
        <w:t xml:space="preserve">143E e-meeting </w:t>
      </w:r>
      <w:r w:rsidR="007F1727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6B4AC0" w:rsidRPr="006B4AC0">
        <w:rPr>
          <w:b/>
          <w:i/>
          <w:noProof/>
          <w:sz w:val="28"/>
        </w:rPr>
        <w:t>S2-2100133</w:t>
      </w:r>
      <w:ins w:id="0" w:author="Murhammer, Leopold" w:date="2021-02-25T10:19:00Z">
        <w:r w:rsidR="00864714">
          <w:rPr>
            <w:b/>
            <w:i/>
            <w:noProof/>
            <w:sz w:val="28"/>
          </w:rPr>
          <w:t>r01</w:t>
        </w:r>
      </w:ins>
    </w:p>
    <w:p w14:paraId="06E1F077" w14:textId="25A78549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>,</w:t>
      </w:r>
      <w:r w:rsidR="00804936" w:rsidRPr="00804936">
        <w:rPr>
          <w:rFonts w:eastAsia="Arial Unicode MS" w:cs="Arial"/>
          <w:b/>
          <w:bCs/>
          <w:color w:val="000000"/>
          <w:sz w:val="24"/>
          <w:lang w:eastAsia="ja-JP"/>
        </w:rPr>
        <w:t xml:space="preserve"> </w:t>
      </w:r>
      <w:r w:rsidR="00804936" w:rsidRPr="00762963">
        <w:rPr>
          <w:rFonts w:eastAsia="Arial Unicode MS" w:cs="Arial"/>
          <w:b/>
          <w:bCs/>
          <w:color w:val="000000"/>
          <w:sz w:val="24"/>
          <w:lang w:eastAsia="ja-JP"/>
        </w:rPr>
        <w:t>February 24 – March 09,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9D799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D2AF5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B8415C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4E7FA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2D35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4C4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7452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614E9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11BFDE" w14:textId="41627A29" w:rsidR="001E41F3" w:rsidRPr="00410371" w:rsidRDefault="00514818" w:rsidP="005026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0269B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1EFA71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E225A2" w14:textId="7B9BA2DC" w:rsidR="001E41F3" w:rsidRPr="00410371" w:rsidRDefault="006B4AC0" w:rsidP="006B4AC0">
            <w:pPr>
              <w:pStyle w:val="CRCoverPage"/>
              <w:spacing w:after="0"/>
              <w:rPr>
                <w:noProof/>
              </w:rPr>
            </w:pPr>
            <w:r w:rsidRPr="006B4AC0">
              <w:rPr>
                <w:b/>
                <w:noProof/>
                <w:sz w:val="28"/>
              </w:rPr>
              <w:t>0139</w:t>
            </w:r>
          </w:p>
        </w:tc>
        <w:tc>
          <w:tcPr>
            <w:tcW w:w="709" w:type="dxa"/>
          </w:tcPr>
          <w:p w14:paraId="66CA66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C3AFD9" w14:textId="558E1CC8" w:rsidR="001E41F3" w:rsidRPr="00410371" w:rsidRDefault="006B4AC0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3E1F2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3DF6CF" w14:textId="4209CA16" w:rsidR="001E41F3" w:rsidRPr="00410371" w:rsidRDefault="006D18D3" w:rsidP="006B4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B4AC0">
              <w:rPr>
                <w:b/>
                <w:noProof/>
                <w:sz w:val="28"/>
              </w:rPr>
              <w:t>16.</w:t>
            </w:r>
            <w:r w:rsidR="006B4AC0" w:rsidRPr="006B4AC0">
              <w:rPr>
                <w:b/>
                <w:noProof/>
                <w:sz w:val="28"/>
              </w:rPr>
              <w:t>5</w:t>
            </w:r>
            <w:r w:rsidRPr="006B4AC0">
              <w:rPr>
                <w:b/>
                <w:noProof/>
                <w:sz w:val="28"/>
              </w:rPr>
              <w:t>.</w:t>
            </w:r>
            <w:r w:rsidR="006B4AC0" w:rsidRPr="006B4AC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321C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D154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A19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ED99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97859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2315D5" w14:textId="77777777" w:rsidTr="00547111">
        <w:tc>
          <w:tcPr>
            <w:tcW w:w="9641" w:type="dxa"/>
            <w:gridSpan w:val="9"/>
          </w:tcPr>
          <w:p w14:paraId="43191A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952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2D698F9" w14:textId="77777777" w:rsidTr="00A7671C">
        <w:tc>
          <w:tcPr>
            <w:tcW w:w="2835" w:type="dxa"/>
          </w:tcPr>
          <w:p w14:paraId="669E06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77E2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2FB427" w14:textId="0FD9777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1EFC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C6904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16E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4159A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C823AF" w14:textId="24C8A5B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0DD6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D8A249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616EE">
              <w:rPr>
                <w:b/>
                <w:bCs/>
                <w:caps/>
                <w:noProof/>
              </w:rPr>
              <w:t>X</w:t>
            </w:r>
          </w:p>
        </w:tc>
      </w:tr>
    </w:tbl>
    <w:p w14:paraId="1DB742C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4AB295" w14:textId="77777777" w:rsidTr="00547111">
        <w:tc>
          <w:tcPr>
            <w:tcW w:w="9640" w:type="dxa"/>
            <w:gridSpan w:val="11"/>
          </w:tcPr>
          <w:p w14:paraId="1A88A5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CDBDC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B1A1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95F466" w14:textId="182C2A06" w:rsidR="001E41F3" w:rsidRDefault="00061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5GC-MO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LR</w:t>
            </w:r>
            <w:r>
              <w:t xml:space="preserve">  Procedures for Periodic Location report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 UE</w:t>
            </w:r>
          </w:p>
        </w:tc>
      </w:tr>
      <w:tr w:rsidR="001E41F3" w14:paraId="28F5CD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F56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8951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9AF1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32F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D7606C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1987F8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39C0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9D8F1C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9994D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54D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0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9E23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2C84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D281EC" w14:textId="1039B1FF" w:rsidR="001E41F3" w:rsidRDefault="00061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Pr="000616EE">
              <w:rPr>
                <w:noProof/>
              </w:rPr>
              <w:t>G</w:t>
            </w:r>
            <w:r>
              <w:rPr>
                <w:noProof/>
              </w:rPr>
              <w:t>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35CF121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F641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3594E6" w14:textId="08F73C85" w:rsidR="001E41F3" w:rsidRDefault="00B51DB3" w:rsidP="00061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</w:t>
            </w:r>
            <w:r w:rsidR="000616EE">
              <w:rPr>
                <w:noProof/>
              </w:rPr>
              <w:t>1</w:t>
            </w:r>
            <w:r w:rsidR="00A542FF">
              <w:rPr>
                <w:noProof/>
              </w:rPr>
              <w:t>-</w:t>
            </w:r>
            <w:r w:rsidR="000616EE">
              <w:rPr>
                <w:noProof/>
              </w:rPr>
              <w:t>02-08</w:t>
            </w:r>
            <w:r>
              <w:rPr>
                <w:noProof/>
              </w:rPr>
              <w:fldChar w:fldCharType="end"/>
            </w:r>
          </w:p>
        </w:tc>
      </w:tr>
      <w:tr w:rsidR="001E41F3" w14:paraId="1D148F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CF7C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EC35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BC1F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0D40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64F4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68D23" w14:textId="77777777" w:rsidTr="000616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D88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5C770C" w14:textId="36023A52" w:rsidR="001E41F3" w:rsidRDefault="005026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0269B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5000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1F7DE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2F2E6FDF" w14:textId="2EF862B9" w:rsidR="001E41F3" w:rsidRDefault="00AF1A6F" w:rsidP="000616EE">
            <w:pPr>
              <w:pStyle w:val="CRCoverPage"/>
              <w:spacing w:after="0"/>
              <w:ind w:left="100"/>
              <w:rPr>
                <w:noProof/>
              </w:rPr>
            </w:pPr>
            <w:r w:rsidRPr="000616EE">
              <w:rPr>
                <w:noProof/>
              </w:rPr>
              <w:t>Rel-1</w:t>
            </w:r>
            <w:r w:rsidR="000616EE">
              <w:rPr>
                <w:noProof/>
              </w:rPr>
              <w:t>7</w:t>
            </w:r>
          </w:p>
        </w:tc>
      </w:tr>
      <w:tr w:rsidR="001E41F3" w14:paraId="141415F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14A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EE92A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7DB60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BC6FA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C8C723" w14:textId="77777777" w:rsidTr="00547111">
        <w:tc>
          <w:tcPr>
            <w:tcW w:w="1843" w:type="dxa"/>
          </w:tcPr>
          <w:p w14:paraId="619C46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59DE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A635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C82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D9CA5F" w14:textId="38615017" w:rsidR="001E41F3" w:rsidRPr="00465581" w:rsidRDefault="00682C06" w:rsidP="00465581">
            <w:pPr>
              <w:pStyle w:val="CRCoverPage"/>
              <w:snapToGrid w:val="0"/>
              <w:spacing w:afterLines="50"/>
              <w:ind w:left="102"/>
              <w:rPr>
                <w:noProof/>
              </w:rPr>
            </w:pPr>
            <w:r w:rsidRPr="00465581">
              <w:rPr>
                <w:noProof/>
              </w:rPr>
              <w:t>In the current specificaiton, there are quite a few procedures for di</w:t>
            </w:r>
            <w:del w:id="3" w:author="Murhammer, Leopold" w:date="2021-02-25T10:19:00Z">
              <w:r w:rsidRPr="00465581" w:rsidDel="00C22295">
                <w:rPr>
                  <w:noProof/>
                </w:rPr>
                <w:delText>i</w:delText>
              </w:r>
            </w:del>
            <w:r w:rsidRPr="00465581">
              <w:rPr>
                <w:noProof/>
              </w:rPr>
              <w:t>fferent use case</w:t>
            </w:r>
            <w:ins w:id="4" w:author="Murhammer, Leopold" w:date="2021-02-25T10:19:00Z">
              <w:r w:rsidR="00C22295">
                <w:rPr>
                  <w:noProof/>
                </w:rPr>
                <w:t>s</w:t>
              </w:r>
            </w:ins>
            <w:r w:rsidRPr="00465581">
              <w:rPr>
                <w:noProof/>
              </w:rPr>
              <w:t xml:space="preserve">. </w:t>
            </w:r>
          </w:p>
          <w:p w14:paraId="572E0611" w14:textId="325CDCE9" w:rsidR="00682C06" w:rsidRPr="00465581" w:rsidRDefault="00682C06" w:rsidP="00465581">
            <w:pPr>
              <w:pStyle w:val="CRCoverPage"/>
              <w:snapToGrid w:val="0"/>
              <w:spacing w:afterLines="50"/>
              <w:ind w:left="102"/>
              <w:rPr>
                <w:noProof/>
              </w:rPr>
            </w:pPr>
            <w:r w:rsidRPr="00465581">
              <w:rPr>
                <w:noProof/>
              </w:rPr>
              <w:t xml:space="preserve">However,  for  the MO-LR procdure, it is observed that when the UE intends to locate itself, the UE has to send one MO-LR request </w:t>
            </w:r>
            <w:r w:rsidR="00465581" w:rsidRPr="00465581">
              <w:rPr>
                <w:noProof/>
              </w:rPr>
              <w:t>in order to get one MO-LR Response(i.e., one location estimation</w:t>
            </w:r>
            <w:r w:rsidR="008C6432">
              <w:rPr>
                <w:noProof/>
              </w:rPr>
              <w:t xml:space="preserve"> </w:t>
            </w:r>
            <w:r w:rsidR="00465581" w:rsidRPr="00465581">
              <w:rPr>
                <w:noProof/>
              </w:rPr>
              <w:t xml:space="preserve">). </w:t>
            </w:r>
          </w:p>
          <w:p w14:paraId="5F8D6F3A" w14:textId="77777777" w:rsidR="00465581" w:rsidRPr="00465581" w:rsidRDefault="00465581" w:rsidP="00465581">
            <w:pPr>
              <w:pStyle w:val="CRCoverPage"/>
              <w:snapToGrid w:val="0"/>
              <w:spacing w:after="0"/>
              <w:ind w:left="102"/>
              <w:rPr>
                <w:noProof/>
              </w:rPr>
            </w:pPr>
            <w:r w:rsidRPr="00465581">
              <w:rPr>
                <w:noProof/>
              </w:rPr>
              <w:t>This is not suitable for the periodic location service, which the UE has to get its latest location for a certain period.</w:t>
            </w:r>
          </w:p>
          <w:p w14:paraId="4CBD5F74" w14:textId="77777777" w:rsidR="00465581" w:rsidRPr="00465581" w:rsidRDefault="00465581" w:rsidP="00465581">
            <w:pPr>
              <w:pStyle w:val="CRCoverPage"/>
              <w:snapToGrid w:val="0"/>
              <w:spacing w:after="0"/>
              <w:ind w:left="102"/>
              <w:rPr>
                <w:noProof/>
              </w:rPr>
            </w:pPr>
            <w:r w:rsidRPr="00465581">
              <w:rPr>
                <w:noProof/>
              </w:rPr>
              <w:t>-  a worker is working in the dagerous zone, the UE has to get its location in for every 1s.</w:t>
            </w:r>
          </w:p>
          <w:p w14:paraId="104F1B00" w14:textId="3FB117FE" w:rsidR="00465581" w:rsidRDefault="00465581" w:rsidP="00465581">
            <w:pPr>
              <w:pStyle w:val="CRCoverPage"/>
              <w:snapToGrid w:val="0"/>
              <w:spacing w:afterLines="50"/>
              <w:ind w:left="102"/>
              <w:rPr>
                <w:noProof/>
                <w:lang w:eastAsia="zh-CN"/>
              </w:rPr>
            </w:pPr>
            <w:r w:rsidRPr="00465581">
              <w:rPr>
                <w:noProof/>
              </w:rPr>
              <w:t>-  a AVG is moving with 3m/s , the UE has to get its location for every 300ms(i.e., moving  with 1m).</w:t>
            </w:r>
          </w:p>
          <w:p w14:paraId="45CB98A8" w14:textId="5654600E" w:rsidR="00465581" w:rsidRDefault="008C6432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better support the pos</w:t>
            </w:r>
            <w:ins w:id="5" w:author="Murhammer, Leopold" w:date="2021-02-25T10:20:00Z">
              <w:r w:rsidR="00C22295">
                <w:rPr>
                  <w:noProof/>
                  <w:lang w:eastAsia="zh-CN"/>
                </w:rPr>
                <w:t>i</w:t>
              </w:r>
            </w:ins>
            <w:r>
              <w:rPr>
                <w:noProof/>
                <w:lang w:eastAsia="zh-CN"/>
              </w:rPr>
              <w:t>tioning case in industry, it is pro</w:t>
            </w:r>
            <w:del w:id="6" w:author="Murhammer, Leopold" w:date="2021-02-25T10:20:00Z">
              <w:r w:rsidDel="00C22295">
                <w:rPr>
                  <w:noProof/>
                  <w:lang w:eastAsia="zh-CN"/>
                </w:rPr>
                <w:delText>s</w:delText>
              </w:r>
            </w:del>
            <w:r>
              <w:rPr>
                <w:noProof/>
                <w:lang w:eastAsia="zh-CN"/>
              </w:rPr>
              <w:t xml:space="preserve">posed to capture a new </w:t>
            </w:r>
            <w:del w:id="7" w:author="Murhammer, Leopold" w:date="2021-02-25T10:21:00Z">
              <w:r w:rsidDel="00C22295">
                <w:rPr>
                  <w:noProof/>
                  <w:lang w:eastAsia="zh-CN"/>
                </w:rPr>
                <w:delText>p</w:delText>
              </w:r>
            </w:del>
            <w:del w:id="8" w:author="Murhammer, Leopold" w:date="2021-02-25T10:20:00Z">
              <w:r w:rsidDel="00C22295">
                <w:rPr>
                  <w:noProof/>
                  <w:lang w:eastAsia="zh-CN"/>
                </w:rPr>
                <w:delText>o</w:delText>
              </w:r>
            </w:del>
            <w:del w:id="9" w:author="Murhammer, Leopold" w:date="2021-02-25T10:21:00Z">
              <w:r w:rsidDel="00C22295">
                <w:rPr>
                  <w:noProof/>
                  <w:lang w:eastAsia="zh-CN"/>
                </w:rPr>
                <w:delText>ro</w:delText>
              </w:r>
            </w:del>
            <w:del w:id="10" w:author="Murhammer, Leopold" w:date="2021-02-25T10:20:00Z">
              <w:r w:rsidDel="00C22295">
                <w:rPr>
                  <w:noProof/>
                  <w:lang w:eastAsia="zh-CN"/>
                </w:rPr>
                <w:delText>e</w:delText>
              </w:r>
            </w:del>
            <w:del w:id="11" w:author="Murhammer, Leopold" w:date="2021-02-25T10:21:00Z">
              <w:r w:rsidDel="00C22295">
                <w:rPr>
                  <w:noProof/>
                  <w:lang w:eastAsia="zh-CN"/>
                </w:rPr>
                <w:delText>cuer</w:delText>
              </w:r>
            </w:del>
            <w:ins w:id="12" w:author="Murhammer, Leopold" w:date="2021-02-25T10:21:00Z">
              <w:r w:rsidR="00C22295">
                <w:rPr>
                  <w:noProof/>
                  <w:lang w:eastAsia="zh-CN"/>
                </w:rPr>
                <w:t>pro</w:t>
              </w:r>
            </w:ins>
            <w:ins w:id="13" w:author="Murhammer, Leopold" w:date="2021-02-25T10:35:00Z">
              <w:r w:rsidR="00A32283">
                <w:rPr>
                  <w:noProof/>
                  <w:lang w:eastAsia="zh-CN"/>
                </w:rPr>
                <w:t>ced</w:t>
              </w:r>
            </w:ins>
            <w:ins w:id="14" w:author="Murhammer, Leopold" w:date="2021-02-25T10:21:00Z">
              <w:r w:rsidR="00C22295">
                <w:rPr>
                  <w:noProof/>
                  <w:lang w:eastAsia="zh-CN"/>
                </w:rPr>
                <w:t>ure</w:t>
              </w:r>
            </w:ins>
            <w:r>
              <w:rPr>
                <w:noProof/>
                <w:lang w:eastAsia="zh-CN"/>
              </w:rPr>
              <w:t xml:space="preserve"> for perodic location report.</w:t>
            </w:r>
          </w:p>
          <w:p w14:paraId="677CFA96" w14:textId="6E5C21A4" w:rsidR="00465581" w:rsidRPr="00AF1A6F" w:rsidRDefault="00465581" w:rsidP="0046558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</w:p>
        </w:tc>
      </w:tr>
      <w:tr w:rsidR="001E41F3" w14:paraId="2CBADD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221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CD9C4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D4BB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5A1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967D24" w14:textId="0E283FCB" w:rsidR="001E41F3" w:rsidRPr="00AF1A6F" w:rsidRDefault="008C6432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8C6432">
              <w:rPr>
                <w:noProof/>
                <w:lang w:eastAsia="zh-CN"/>
              </w:rPr>
              <w:t xml:space="preserve">a new procedure for Periodic Location report </w:t>
            </w:r>
            <w:r w:rsidRPr="008C6432">
              <w:rPr>
                <w:rFonts w:hint="eastAsia"/>
                <w:noProof/>
                <w:lang w:eastAsia="zh-CN"/>
              </w:rPr>
              <w:t>t</w:t>
            </w:r>
            <w:r w:rsidRPr="008C6432">
              <w:rPr>
                <w:noProof/>
                <w:lang w:eastAsia="zh-CN"/>
              </w:rPr>
              <w:t>o UE</w:t>
            </w:r>
          </w:p>
        </w:tc>
      </w:tr>
      <w:tr w:rsidR="001E41F3" w14:paraId="5B6747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1BA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AF35E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642E32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2DBD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D8278" w14:textId="19601771" w:rsidR="001E41F3" w:rsidRPr="00AF1A6F" w:rsidRDefault="008C6432" w:rsidP="008C6432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The current procedure doesn’t fit the industry use case, i.e., w</w:t>
            </w:r>
            <w:r w:rsidRPr="008C6432">
              <w:rPr>
                <w:noProof/>
              </w:rPr>
              <w:t>aste signaling and increase latency</w:t>
            </w:r>
          </w:p>
        </w:tc>
      </w:tr>
      <w:tr w:rsidR="001E41F3" w14:paraId="68DB18EE" w14:textId="77777777" w:rsidTr="00547111">
        <w:tc>
          <w:tcPr>
            <w:tcW w:w="2694" w:type="dxa"/>
            <w:gridSpan w:val="2"/>
          </w:tcPr>
          <w:p w14:paraId="0F1113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2328A6" w14:textId="77777777" w:rsidR="001E41F3" w:rsidRPr="008C64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D1E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85E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244D10" w14:textId="31C71621" w:rsidR="001E41F3" w:rsidRDefault="00F92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</w:t>
            </w:r>
            <w:r w:rsidR="006B05B5">
              <w:rPr>
                <w:noProof/>
              </w:rPr>
              <w:t>(new)</w:t>
            </w:r>
          </w:p>
        </w:tc>
      </w:tr>
      <w:tr w:rsidR="001E41F3" w14:paraId="799EB8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37C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5D9E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40BD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881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5E1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970B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8E25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3E54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6AD639" w14:textId="77777777" w:rsidTr="00F9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89B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6690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BCC7F" w14:textId="77777777" w:rsidR="001E41F3" w:rsidRPr="00F92CC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2C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A0DF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B5C5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E2857F" w14:textId="77777777" w:rsidTr="00F9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93F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0034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E3A06" w14:textId="77777777" w:rsidR="001E41F3" w:rsidRPr="00F92CC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2C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64E1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2441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80442" w14:textId="77777777" w:rsidTr="00F9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8271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6F67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1608C" w14:textId="77777777" w:rsidR="001E41F3" w:rsidRPr="00F92CC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2C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1BA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087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F230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82A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099D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0009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28D8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B19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F9D9EA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854FF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58D98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0FC912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DC569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3BF3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5A5B8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975AD9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9092F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5" w:name="_Toc517082226"/>
    </w:p>
    <w:p w14:paraId="5F6371F6" w14:textId="473BAF11" w:rsidR="00483448" w:rsidRDefault="001913DF" w:rsidP="00483448">
      <w:pPr>
        <w:pStyle w:val="2"/>
        <w:rPr>
          <w:ins w:id="16" w:author="Huawei" w:date="2020-12-04T09:39:00Z"/>
        </w:rPr>
      </w:pPr>
      <w:bookmarkStart w:id="17" w:name="_Toc19105830"/>
      <w:bookmarkStart w:id="18" w:name="_Toc27821246"/>
      <w:bookmarkStart w:id="19" w:name="_Toc36124585"/>
      <w:bookmarkStart w:id="20" w:name="_Toc36125025"/>
      <w:bookmarkStart w:id="21" w:name="_Toc36125184"/>
      <w:bookmarkStart w:id="22" w:name="_Toc45009489"/>
      <w:bookmarkEnd w:id="15"/>
      <w:ins w:id="23" w:author="Huawei" w:date="2020-12-03T20:08:00Z">
        <w:r>
          <w:t>6.X</w:t>
        </w:r>
        <w:r>
          <w:tab/>
        </w:r>
      </w:ins>
      <w:ins w:id="24" w:author="Huawei" w:date="2020-12-03T20:20:00Z">
        <w:r w:rsidR="00483448">
          <w:rPr>
            <w:lang w:eastAsia="zh-CN"/>
          </w:rPr>
          <w:t>5GC-MO</w:t>
        </w:r>
        <w:r w:rsidR="00483448">
          <w:rPr>
            <w:rFonts w:hint="eastAsia"/>
            <w:lang w:eastAsia="zh-CN"/>
          </w:rPr>
          <w:t>-</w:t>
        </w:r>
        <w:r w:rsidR="00483448">
          <w:rPr>
            <w:lang w:eastAsia="zh-CN"/>
          </w:rPr>
          <w:t>LR</w:t>
        </w:r>
        <w:r w:rsidR="00483448">
          <w:t xml:space="preserve">  </w:t>
        </w:r>
      </w:ins>
      <w:ins w:id="25" w:author="Huawei" w:date="2020-12-03T20:08:00Z">
        <w:r>
          <w:t xml:space="preserve">Procedures for </w:t>
        </w:r>
      </w:ins>
      <w:bookmarkEnd w:id="17"/>
      <w:bookmarkEnd w:id="18"/>
      <w:bookmarkEnd w:id="19"/>
      <w:bookmarkEnd w:id="20"/>
      <w:bookmarkEnd w:id="21"/>
      <w:bookmarkEnd w:id="22"/>
      <w:ins w:id="26" w:author="Huawei" w:date="2020-12-03T20:22:00Z">
        <w:r w:rsidR="00483448">
          <w:t xml:space="preserve">Periodic Location </w:t>
        </w:r>
      </w:ins>
      <w:ins w:id="27" w:author="Huawei" w:date="2020-12-04T11:06:00Z">
        <w:r w:rsidR="006F7173">
          <w:t xml:space="preserve">report </w:t>
        </w:r>
      </w:ins>
      <w:ins w:id="28" w:author="Huawei" w:date="2021-02-08T10:28:00Z">
        <w:r w:rsidR="008C6432">
          <w:t>to UE</w:t>
        </w:r>
      </w:ins>
      <w:ins w:id="29" w:author="Huawei" w:date="2020-12-03T20:22:00Z">
        <w:r w:rsidR="00483448">
          <w:t xml:space="preserve"> </w:t>
        </w:r>
      </w:ins>
    </w:p>
    <w:p w14:paraId="0517CEDA" w14:textId="4626D3A7" w:rsidR="007F1727" w:rsidRPr="003131BA" w:rsidRDefault="006F7173" w:rsidP="003131BA">
      <w:pPr>
        <w:pStyle w:val="3"/>
        <w:overflowPunct w:val="0"/>
        <w:autoSpaceDE w:val="0"/>
        <w:autoSpaceDN w:val="0"/>
        <w:adjustRightInd w:val="0"/>
        <w:textAlignment w:val="baseline"/>
        <w:rPr>
          <w:ins w:id="30" w:author="Huawei" w:date="2020-12-03T20:21:00Z"/>
          <w:lang w:eastAsia="zh-CN"/>
        </w:rPr>
      </w:pPr>
      <w:ins w:id="31" w:author="Huawei" w:date="2020-12-04T11:0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</w:t>
        </w:r>
        <w:r>
          <w:rPr>
            <w:lang w:eastAsia="zh-CN"/>
          </w:rPr>
          <w:tab/>
          <w:t xml:space="preserve">Initiation of the </w:t>
        </w:r>
        <w:r>
          <w:t>Periodic Location report</w:t>
        </w:r>
      </w:ins>
      <w:ins w:id="32" w:author="Huawei User" w:date="2020-12-07T20:26:00Z">
        <w:r w:rsidR="00A21A08">
          <w:t xml:space="preserve"> </w:t>
        </w:r>
      </w:ins>
      <w:ins w:id="33" w:author="Huawei" w:date="2021-02-08T10:28:00Z">
        <w:r w:rsidR="008C6432">
          <w:t>to UE</w:t>
        </w:r>
        <w:r w:rsidR="008C6432">
          <w:rPr>
            <w:rFonts w:hint="eastAsia"/>
            <w:lang w:eastAsia="zh-CN"/>
          </w:rPr>
          <w:t xml:space="preserve"> </w:t>
        </w:r>
      </w:ins>
    </w:p>
    <w:bookmarkStart w:id="34" w:name="_MON_1674285695"/>
    <w:bookmarkEnd w:id="34"/>
    <w:p w14:paraId="7D67248F" w14:textId="11C5E890" w:rsidR="001913DF" w:rsidRDefault="007C4E26" w:rsidP="00EA75BF">
      <w:pPr>
        <w:jc w:val="center"/>
      </w:pPr>
      <w:ins w:id="35" w:author="Huawei" w:date="2021-02-08T10:33:00Z">
        <w:r>
          <w:object w:dxaOrig="5128" w:dyaOrig="6000" w14:anchorId="1F987A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6.8pt;height:299.65pt" o:ole="">
              <v:imagedata r:id="rId12" o:title=""/>
            </v:shape>
            <o:OLEObject Type="Embed" ProgID="Word.Document.12" ShapeID="_x0000_i1025" DrawAspect="Content" ObjectID="_1675790682" r:id="rId13">
              <o:FieldCodes>\s</o:FieldCodes>
            </o:OLEObject>
          </w:object>
        </w:r>
      </w:ins>
    </w:p>
    <w:p w14:paraId="78F277F5" w14:textId="012FEC0B" w:rsidR="00393CD7" w:rsidRPr="001216A7" w:rsidRDefault="00393CD7" w:rsidP="00393CD7">
      <w:pPr>
        <w:pStyle w:val="TF"/>
        <w:rPr>
          <w:ins w:id="36" w:author="Huawei" w:date="2020-12-04T11:45:00Z"/>
        </w:rPr>
      </w:pPr>
      <w:ins w:id="37" w:author="Huawei" w:date="2020-12-04T11:45:00Z">
        <w:r w:rsidRPr="001216A7">
          <w:t>Figure 6.</w:t>
        </w:r>
        <w:r>
          <w:rPr>
            <w:rFonts w:hint="eastAsia"/>
            <w:lang w:eastAsia="zh-CN"/>
          </w:rPr>
          <w:t>x</w:t>
        </w:r>
        <w:r w:rsidRPr="001216A7">
          <w:rPr>
            <w:lang w:eastAsia="zh-CN"/>
          </w:rPr>
          <w:t>.</w:t>
        </w:r>
        <w:r>
          <w:rPr>
            <w:lang w:eastAsia="zh-CN"/>
          </w:rPr>
          <w:t>1</w:t>
        </w:r>
        <w:r w:rsidRPr="001216A7">
          <w:t xml:space="preserve">-1: </w:t>
        </w:r>
        <w:r>
          <w:rPr>
            <w:lang w:eastAsia="zh-CN"/>
          </w:rPr>
          <w:t xml:space="preserve">Initiation of the </w:t>
        </w:r>
        <w:r>
          <w:t>Periodic Location report</w:t>
        </w:r>
      </w:ins>
      <w:ins w:id="38" w:author="Huawei" w:date="2021-02-08T10:28:00Z">
        <w:r w:rsidR="008C6432">
          <w:t xml:space="preserve"> to UE</w:t>
        </w:r>
      </w:ins>
    </w:p>
    <w:p w14:paraId="08F0F582" w14:textId="2DEF5624" w:rsidR="00393CD7" w:rsidRPr="00393CD7" w:rsidDel="00EA75BF" w:rsidRDefault="00393CD7" w:rsidP="00E32339">
      <w:pPr>
        <w:rPr>
          <w:del w:id="39" w:author="Huawei" w:date="2021-02-08T10:33:00Z"/>
        </w:rPr>
      </w:pPr>
    </w:p>
    <w:p w14:paraId="1F072750" w14:textId="6A5B0E83" w:rsidR="00483448" w:rsidRPr="001216A7" w:rsidRDefault="00483448" w:rsidP="00483448">
      <w:pPr>
        <w:pStyle w:val="B1"/>
        <w:rPr>
          <w:ins w:id="40" w:author="Huawei" w:date="2020-12-03T20:23:00Z"/>
          <w:rFonts w:eastAsia="等线"/>
          <w:lang w:eastAsia="zh-CN"/>
        </w:rPr>
      </w:pPr>
      <w:ins w:id="41" w:author="Huawei" w:date="2020-12-03T20:23:00Z">
        <w:r>
          <w:t>1.</w:t>
        </w:r>
        <w:r w:rsidRPr="001216A7">
          <w:tab/>
          <w:t xml:space="preserve">If the UE is in CM-IDLE state, </w:t>
        </w:r>
        <w:r w:rsidRPr="001216A7">
          <w:rPr>
            <w:rFonts w:eastAsia="等线"/>
            <w:lang w:eastAsia="zh-CN"/>
          </w:rPr>
          <w:t xml:space="preserve">UE instigates the </w:t>
        </w:r>
        <w:r w:rsidRPr="001216A7">
          <w:rPr>
            <w:rFonts w:eastAsia="等线"/>
          </w:rPr>
          <w:t xml:space="preserve">UE triggered Service Request as defined in </w:t>
        </w:r>
        <w:r w:rsidRPr="001216A7">
          <w:rPr>
            <w:rFonts w:eastAsia="等线"/>
            <w:lang w:eastAsia="zh-CN"/>
          </w:rPr>
          <w:t>clause</w:t>
        </w:r>
        <w:r w:rsidRPr="001216A7">
          <w:rPr>
            <w:rFonts w:eastAsia="等线"/>
          </w:rPr>
          <w:t> 4.2.3.2 of TS</w:t>
        </w:r>
        <w:r>
          <w:rPr>
            <w:rFonts w:eastAsia="等线"/>
          </w:rPr>
          <w:t> </w:t>
        </w:r>
        <w:r w:rsidRPr="001216A7">
          <w:rPr>
            <w:rFonts w:eastAsia="等线"/>
          </w:rPr>
          <w:t>23.502</w:t>
        </w:r>
        <w:r>
          <w:rPr>
            <w:rFonts w:eastAsia="等线"/>
          </w:rPr>
          <w:t> </w:t>
        </w:r>
        <w:r w:rsidRPr="001216A7">
          <w:rPr>
            <w:rFonts w:eastAsia="等线"/>
          </w:rPr>
          <w:t>[</w:t>
        </w:r>
        <w:r w:rsidRPr="001216A7">
          <w:rPr>
            <w:rFonts w:eastAsia="等线" w:hint="eastAsia"/>
            <w:lang w:eastAsia="zh-CN"/>
          </w:rPr>
          <w:t>19</w:t>
        </w:r>
        <w:r w:rsidRPr="001216A7">
          <w:rPr>
            <w:rFonts w:eastAsia="等线"/>
          </w:rPr>
          <w:t xml:space="preserve">] </w:t>
        </w:r>
        <w:r w:rsidRPr="001216A7">
          <w:rPr>
            <w:rFonts w:eastAsia="等线"/>
            <w:lang w:eastAsia="zh-CN"/>
          </w:rPr>
          <w:t>in order to establish a signalling connection with the AMF.</w:t>
        </w:r>
      </w:ins>
      <w:ins w:id="42" w:author="Huawei User" w:date="2020-12-07T20:27:00Z">
        <w:r w:rsidR="00A21A08">
          <w:rPr>
            <w:rFonts w:eastAsia="等线"/>
            <w:lang w:eastAsia="zh-CN"/>
          </w:rPr>
          <w:t xml:space="preserve"> </w:t>
        </w:r>
      </w:ins>
      <w:ins w:id="43" w:author="Huawei" w:date="2021-02-08T10:28:00Z">
        <w:r w:rsidR="008C6432">
          <w:rPr>
            <w:rFonts w:eastAsia="等线"/>
            <w:lang w:eastAsia="zh-CN"/>
          </w:rPr>
          <w:t>If the UE is in CM-Connected state, the step is skipped.</w:t>
        </w:r>
      </w:ins>
    </w:p>
    <w:p w14:paraId="707BEC8B" w14:textId="77777777" w:rsidR="001F7F98" w:rsidRPr="00007D92" w:rsidRDefault="00483448" w:rsidP="00483448">
      <w:pPr>
        <w:pStyle w:val="B1"/>
        <w:rPr>
          <w:ins w:id="44" w:author="Huawei" w:date="2020-12-03T20:32:00Z"/>
          <w:i/>
        </w:rPr>
      </w:pPr>
      <w:ins w:id="45" w:author="Huawei" w:date="2020-12-03T20:23:00Z">
        <w:r>
          <w:t>2.</w:t>
        </w:r>
        <w:r>
          <w:tab/>
        </w:r>
        <w:r w:rsidRPr="001216A7">
          <w:t xml:space="preserve">The UE sends an MO-LR Request message </w:t>
        </w:r>
        <w:r w:rsidRPr="001216A7">
          <w:rPr>
            <w:rFonts w:eastAsia="等线"/>
            <w:lang w:eastAsia="zh-CN"/>
          </w:rPr>
          <w:t xml:space="preserve">included in a UL NAS </w:t>
        </w:r>
        <w:r w:rsidRPr="001216A7">
          <w:rPr>
            <w:rFonts w:eastAsia="等线"/>
            <w:lang w:val="en-US" w:eastAsia="zh-CN"/>
          </w:rPr>
          <w:t>TRANSPORT</w:t>
        </w:r>
        <w:r w:rsidRPr="001216A7">
          <w:rPr>
            <w:rFonts w:eastAsia="等线"/>
            <w:lang w:eastAsia="zh-CN"/>
          </w:rPr>
          <w:t xml:space="preserve"> message. </w:t>
        </w:r>
        <w:r w:rsidRPr="001216A7">
          <w:t xml:space="preserve">The MO-LR Request may optionally include an LPP positioning message. </w:t>
        </w:r>
      </w:ins>
      <w:ins w:id="46" w:author="Huawei" w:date="2020-12-03T20:31:00Z">
        <w:r w:rsidR="001F7F98">
          <w:t xml:space="preserve"> </w:t>
        </w:r>
      </w:ins>
      <w:ins w:id="47" w:author="Huawei" w:date="2020-12-03T20:25:00Z">
        <w:r>
          <w:t>L</w:t>
        </w:r>
      </w:ins>
      <w:ins w:id="48" w:author="Huawei" w:date="2020-12-03T20:23:00Z">
        <w:r w:rsidRPr="001216A7">
          <w:t>ocation servic</w:t>
        </w:r>
        <w:r>
          <w:t>e</w:t>
        </w:r>
      </w:ins>
      <w:ins w:id="49" w:author="Huawei" w:date="2020-12-03T20:25:00Z">
        <w:r>
          <w:t xml:space="preserve"> type </w:t>
        </w:r>
      </w:ins>
      <w:ins w:id="50" w:author="Huawei" w:date="2020-12-03T20:24:00Z">
        <w:r>
          <w:t xml:space="preserve">is set to </w:t>
        </w:r>
      </w:ins>
      <w:ins w:id="51" w:author="Huawei" w:date="2020-12-03T20:23:00Z">
        <w:r w:rsidRPr="007F1727">
          <w:t>location estimate of the UE</w:t>
        </w:r>
      </w:ins>
      <w:ins w:id="52" w:author="Huawei" w:date="2020-12-03T20:25:00Z">
        <w:r w:rsidRPr="007F1727">
          <w:t xml:space="preserve">. </w:t>
        </w:r>
      </w:ins>
      <w:ins w:id="53" w:author="Huawei" w:date="2020-12-03T20:23:00Z">
        <w:r w:rsidRPr="007F1727">
          <w:t xml:space="preserve">LCS requested QoS information (e.g. accuracy, response time, </w:t>
        </w:r>
        <w:r w:rsidRPr="007F1727">
          <w:rPr>
            <w:color w:val="FF0000"/>
          </w:rPr>
          <w:t xml:space="preserve">LCS QoS </w:t>
        </w:r>
        <w:r w:rsidRPr="00026D85">
          <w:t>Class</w:t>
        </w:r>
        <w:r w:rsidRPr="007F1727">
          <w:t>)</w:t>
        </w:r>
      </w:ins>
      <w:ins w:id="54" w:author="Huawei" w:date="2020-12-03T20:29:00Z">
        <w:r w:rsidRPr="007F1727">
          <w:t xml:space="preserve"> is</w:t>
        </w:r>
      </w:ins>
      <w:ins w:id="55" w:author="Huawei" w:date="2020-12-03T20:31:00Z">
        <w:r w:rsidR="001F7F98" w:rsidRPr="007F1727">
          <w:t xml:space="preserve"> included in this message</w:t>
        </w:r>
      </w:ins>
      <w:ins w:id="56" w:author="Huawei" w:date="2020-12-03T20:30:00Z">
        <w:r w:rsidRPr="007F1727">
          <w:t xml:space="preserve">. </w:t>
        </w:r>
        <w:r w:rsidRPr="00026D85">
          <w:t xml:space="preserve">In addition, </w:t>
        </w:r>
      </w:ins>
      <w:ins w:id="57" w:author="Huawei" w:date="2020-12-03T20:23:00Z">
        <w:r w:rsidRPr="00026D85">
          <w:t xml:space="preserve">the duration of </w:t>
        </w:r>
      </w:ins>
      <w:ins w:id="58" w:author="Huawei" w:date="2020-12-03T20:28:00Z">
        <w:r w:rsidRPr="00026D85">
          <w:t>periodic re</w:t>
        </w:r>
      </w:ins>
      <w:ins w:id="59" w:author="Huawei" w:date="2020-12-03T20:29:00Z">
        <w:r w:rsidRPr="00026D85">
          <w:t>port</w:t>
        </w:r>
      </w:ins>
      <w:ins w:id="60" w:author="Huawei" w:date="2020-12-03T20:30:00Z">
        <w:r w:rsidRPr="00026D85">
          <w:t xml:space="preserve"> and </w:t>
        </w:r>
      </w:ins>
      <w:ins w:id="61" w:author="Huawei" w:date="2020-12-03T20:28:00Z">
        <w:r w:rsidRPr="00026D85">
          <w:t xml:space="preserve">the </w:t>
        </w:r>
      </w:ins>
      <w:ins w:id="62" w:author="Huawei" w:date="2020-12-03T20:29:00Z">
        <w:r w:rsidRPr="00026D85">
          <w:t>i</w:t>
        </w:r>
      </w:ins>
      <w:ins w:id="63" w:author="Huawei" w:date="2020-12-03T20:23:00Z">
        <w:r w:rsidRPr="00026D85">
          <w:t>nterval</w:t>
        </w:r>
      </w:ins>
      <w:ins w:id="64" w:author="Huawei" w:date="2020-12-03T20:29:00Z">
        <w:r w:rsidRPr="00026D85">
          <w:t xml:space="preserve"> of the periodic report</w:t>
        </w:r>
      </w:ins>
      <w:ins w:id="65" w:author="Huawei" w:date="2020-12-03T20:31:00Z">
        <w:r w:rsidR="001F7F98" w:rsidRPr="00026D85">
          <w:t xml:space="preserve"> is </w:t>
        </w:r>
      </w:ins>
      <w:ins w:id="66" w:author="Huawei" w:date="2020-12-03T20:32:00Z">
        <w:r w:rsidR="00007D92" w:rsidRPr="00026D85">
          <w:t xml:space="preserve">included in this </w:t>
        </w:r>
        <w:r w:rsidR="001F7F98" w:rsidRPr="00026D85">
          <w:t>message</w:t>
        </w:r>
      </w:ins>
      <w:ins w:id="67" w:author="Huawei" w:date="2020-12-03T20:23:00Z">
        <w:r w:rsidRPr="00026D85">
          <w:t>.</w:t>
        </w:r>
      </w:ins>
    </w:p>
    <w:p w14:paraId="5D2E9172" w14:textId="77777777" w:rsidR="00483448" w:rsidRDefault="005273BC" w:rsidP="00483448">
      <w:pPr>
        <w:pStyle w:val="B1"/>
        <w:rPr>
          <w:ins w:id="68" w:author="Huawei" w:date="2020-12-04T09:43:00Z"/>
          <w:lang w:eastAsia="zh-CN"/>
        </w:rPr>
      </w:pPr>
      <w:ins w:id="69" w:author="Huawei" w:date="2020-12-03T20:32:00Z">
        <w:r>
          <w:t>3.</w:t>
        </w:r>
        <w:r>
          <w:tab/>
        </w:r>
      </w:ins>
      <w:ins w:id="70" w:author="Huawei" w:date="2020-12-03T20:23:00Z">
        <w:r w:rsidR="00483448" w:rsidRPr="001216A7">
          <w:t xml:space="preserve"> </w:t>
        </w:r>
      </w:ins>
      <w:ins w:id="71" w:author="Huawei" w:date="2020-12-04T09:42:00Z">
        <w:r w:rsidR="007F1727" w:rsidRPr="001216A7">
          <w:t>The AMF selects an LMF as described in clause 5.1</w:t>
        </w:r>
      </w:ins>
      <w:ins w:id="72" w:author="Huawei" w:date="2020-12-04T09:43:00Z">
        <w:r w:rsidR="007F1727">
          <w:rPr>
            <w:rFonts w:hint="eastAsia"/>
            <w:lang w:eastAsia="zh-CN"/>
          </w:rPr>
          <w:t>.</w:t>
        </w:r>
      </w:ins>
    </w:p>
    <w:p w14:paraId="5E8EB37B" w14:textId="77777777" w:rsidR="00873669" w:rsidRPr="001216A7" w:rsidRDefault="007F1727" w:rsidP="00007D92">
      <w:pPr>
        <w:pStyle w:val="B1"/>
        <w:rPr>
          <w:ins w:id="73" w:author="Huawei" w:date="2020-12-04T09:52:00Z"/>
        </w:rPr>
      </w:pPr>
      <w:ins w:id="74" w:author="Huawei" w:date="2020-12-04T09:43:00Z">
        <w:r>
          <w:rPr>
            <w:lang w:eastAsia="zh-CN"/>
          </w:rPr>
          <w:t>4.</w:t>
        </w:r>
        <w:r>
          <w:rPr>
            <w:lang w:eastAsia="zh-CN"/>
          </w:rPr>
          <w:tab/>
        </w:r>
        <w:r w:rsidRPr="001216A7">
          <w:t xml:space="preserve">The </w:t>
        </w:r>
        <w:r w:rsidRPr="001216A7">
          <w:rPr>
            <w:lang w:val="en-US"/>
          </w:rPr>
          <w:t xml:space="preserve">AMF </w:t>
        </w:r>
        <w:r w:rsidRPr="001216A7">
          <w:t>invoke</w:t>
        </w:r>
        <w:r w:rsidRPr="001216A7">
          <w:rPr>
            <w:lang w:val="en-US"/>
          </w:rPr>
          <w:t>s</w:t>
        </w:r>
        <w:r w:rsidRPr="001216A7">
          <w:t xml:space="preserve"> the Nlmf_Location_DetermineLocation service operation towards the LMF. The service operation includes an </w:t>
        </w:r>
        <w:r w:rsidRPr="001216A7">
          <w:rPr>
            <w:lang w:val="en-US"/>
          </w:rPr>
          <w:t xml:space="preserve">LCS </w:t>
        </w:r>
        <w:r w:rsidRPr="001216A7">
          <w:t>Correlation identifier,</w:t>
        </w:r>
        <w:r w:rsidRPr="001216A7">
          <w:rPr>
            <w:lang w:val="en-US"/>
          </w:rPr>
          <w:t xml:space="preserve"> the serving cell identity,</w:t>
        </w:r>
      </w:ins>
      <w:ins w:id="75" w:author="Huawei" w:date="2020-12-04T09:44:00Z">
        <w:r w:rsidRPr="007F1727">
          <w:rPr>
            <w:lang w:val="en-US"/>
          </w:rPr>
          <w:t xml:space="preserve"> </w:t>
        </w:r>
        <w:r w:rsidRPr="001216A7">
          <w:rPr>
            <w:lang w:val="en-US"/>
          </w:rPr>
          <w:t xml:space="preserve">an </w:t>
        </w:r>
        <w:r>
          <w:t>indication that</w:t>
        </w:r>
        <w:r w:rsidRPr="001216A7">
          <w:t xml:space="preserve"> location estimate</w:t>
        </w:r>
        <w:r>
          <w:t xml:space="preserve"> is </w:t>
        </w:r>
      </w:ins>
      <w:ins w:id="76" w:author="Huawei" w:date="2020-12-04T09:45:00Z">
        <w:r>
          <w:t>requested</w:t>
        </w:r>
      </w:ins>
      <w:ins w:id="77" w:author="Huawei" w:date="2020-12-04T09:44:00Z">
        <w:r w:rsidRPr="001216A7">
          <w:t>,</w:t>
        </w:r>
        <w:r w:rsidRPr="007F1727">
          <w:t xml:space="preserve"> </w:t>
        </w:r>
      </w:ins>
      <w:ins w:id="78" w:author="Huawei" w:date="2020-12-04T10:02:00Z">
        <w:r w:rsidR="00C772E5" w:rsidRPr="00B30250">
          <w:t xml:space="preserve">the duration of periodic report, the interval of the periodic report </w:t>
        </w:r>
      </w:ins>
      <w:ins w:id="79" w:author="Huawei" w:date="2020-12-04T09:44:00Z">
        <w:r w:rsidRPr="001216A7">
          <w:t>and any embedded LPP message in the MO-LR Request.</w:t>
        </w:r>
      </w:ins>
      <w:ins w:id="80" w:author="Huawei" w:date="2020-12-04T09:49:00Z">
        <w:r w:rsidR="00007D92">
          <w:t xml:space="preserve"> </w:t>
        </w:r>
      </w:ins>
      <w:ins w:id="81" w:author="Huawei" w:date="2020-12-04T09:50:00Z">
        <w:r w:rsidR="00007D92">
          <w:t xml:space="preserve">The service operation </w:t>
        </w:r>
      </w:ins>
      <w:ins w:id="82" w:author="Huawei" w:date="2020-12-04T09:51:00Z">
        <w:r w:rsidR="00007D92">
          <w:t>may</w:t>
        </w:r>
      </w:ins>
      <w:ins w:id="83" w:author="Huawei" w:date="2020-12-04T09:50:00Z">
        <w:r w:rsidR="00007D92">
          <w:t xml:space="preserve"> include</w:t>
        </w:r>
      </w:ins>
      <w:ins w:id="84" w:author="Huawei" w:date="2020-12-04T09:51:00Z">
        <w:r w:rsidR="00007D92">
          <w:t xml:space="preserve"> </w:t>
        </w:r>
        <w:r w:rsidR="00007D92" w:rsidRPr="001216A7">
          <w:t>the requested QoS and Supported GAD shapes</w:t>
        </w:r>
        <w:r w:rsidR="00007D92">
          <w:t>.</w:t>
        </w:r>
      </w:ins>
      <w:ins w:id="85" w:author="Huawei" w:date="2020-12-04T09:52:00Z">
        <w:r w:rsidR="00007D92" w:rsidRPr="00007D92">
          <w:t xml:space="preserve"> </w:t>
        </w:r>
        <w:r w:rsidR="00007D92" w:rsidRPr="001216A7">
          <w:t xml:space="preserve">Once an AMF has selected an LMF it must continue to use that LMF for the duration of the session. </w:t>
        </w:r>
      </w:ins>
    </w:p>
    <w:p w14:paraId="23885332" w14:textId="617019C4" w:rsidR="00B81B12" w:rsidRDefault="00007D92" w:rsidP="00B81B12">
      <w:pPr>
        <w:pStyle w:val="B1"/>
        <w:rPr>
          <w:ins w:id="86" w:author="Huawei" w:date="2020-12-04T10:33:00Z"/>
        </w:rPr>
      </w:pPr>
      <w:ins w:id="87" w:author="Huawei" w:date="2020-12-04T09:51:00Z">
        <w:r>
          <w:t>5.</w:t>
        </w:r>
        <w:r>
          <w:tab/>
        </w:r>
      </w:ins>
      <w:ins w:id="88" w:author="Huawei" w:date="2020-12-04T10:19:00Z">
        <w:r w:rsidR="00B81B12" w:rsidRPr="001216A7">
          <w:t>When</w:t>
        </w:r>
      </w:ins>
      <w:ins w:id="89" w:author="Huawei" w:date="2020-12-04T10:21:00Z">
        <w:r w:rsidR="00B81B12">
          <w:t xml:space="preserve"> periodic report can be supported</w:t>
        </w:r>
      </w:ins>
      <w:ins w:id="90" w:author="Huawei" w:date="2020-12-04T10:19:00Z">
        <w:r w:rsidR="00B81B12" w:rsidRPr="001216A7">
          <w:t xml:space="preserve">, the LMF returns the Nlmf_Location_DetermineLocation Response towards the </w:t>
        </w:r>
        <w:r w:rsidR="00B81B12" w:rsidRPr="001216A7">
          <w:rPr>
            <w:lang w:val="en-US"/>
          </w:rPr>
          <w:t xml:space="preserve">AMF. </w:t>
        </w:r>
        <w:r w:rsidR="00B81B12" w:rsidRPr="001216A7">
          <w:t>The service operation includes</w:t>
        </w:r>
        <w:r w:rsidR="00B81B12" w:rsidRPr="001216A7">
          <w:rPr>
            <w:lang w:val="en-US"/>
          </w:rPr>
          <w:t xml:space="preserve"> the LCS </w:t>
        </w:r>
        <w:r w:rsidR="00B81B12" w:rsidRPr="001216A7">
          <w:t>Correlation identifier</w:t>
        </w:r>
        <w:r w:rsidR="00B81B12" w:rsidRPr="001216A7">
          <w:rPr>
            <w:lang w:val="en-US"/>
          </w:rPr>
          <w:t>,</w:t>
        </w:r>
      </w:ins>
      <w:ins w:id="91" w:author="Huawei" w:date="2020-12-04T10:49:00Z">
        <w:r w:rsidR="007176DF">
          <w:rPr>
            <w:lang w:val="en-US"/>
          </w:rPr>
          <w:t xml:space="preserve"> </w:t>
        </w:r>
        <w:r w:rsidR="007176DF" w:rsidRPr="001216A7">
          <w:t>information about the positioning method</w:t>
        </w:r>
        <w:r w:rsidR="007176DF">
          <w:t>,</w:t>
        </w:r>
      </w:ins>
      <w:ins w:id="92" w:author="Huawei" w:date="2020-12-04T10:22:00Z">
        <w:r w:rsidR="00B81B12">
          <w:t xml:space="preserve"> the </w:t>
        </w:r>
        <w:r w:rsidR="00B81B12" w:rsidRPr="00B81B12">
          <w:t xml:space="preserve">accepted duration of periodic report and the accepted </w:t>
        </w:r>
        <w:del w:id="93" w:author="Murhammer, Leopold" w:date="2021-02-25T10:27:00Z">
          <w:r w:rsidR="00B81B12" w:rsidRPr="00B81B12" w:rsidDel="000E5A3B">
            <w:delText xml:space="preserve">the </w:delText>
          </w:r>
        </w:del>
        <w:r w:rsidR="00B81B12" w:rsidRPr="00B81B12">
          <w:t>interval of the periodic report</w:t>
        </w:r>
      </w:ins>
      <w:ins w:id="94" w:author="Huawei" w:date="2020-12-04T10:19:00Z">
        <w:r w:rsidR="00B81B12" w:rsidRPr="001216A7">
          <w:t>.</w:t>
        </w:r>
      </w:ins>
    </w:p>
    <w:p w14:paraId="3FEC7304" w14:textId="77777777" w:rsidR="00873669" w:rsidRPr="001216A7" w:rsidRDefault="00873669" w:rsidP="00B81B12">
      <w:pPr>
        <w:pStyle w:val="B1"/>
        <w:rPr>
          <w:ins w:id="95" w:author="Huawei" w:date="2020-12-04T10:19:00Z"/>
        </w:rPr>
      </w:pPr>
      <w:ins w:id="96" w:author="Huawei" w:date="2020-12-04T10:33:00Z">
        <w:r>
          <w:tab/>
          <w:t xml:space="preserve">After the </w:t>
        </w:r>
        <w:r w:rsidRPr="001216A7">
          <w:t>Nlmf_Location_DetermineLocation Response</w:t>
        </w:r>
        <w:r>
          <w:t xml:space="preserve"> is sent, the LMF</w:t>
        </w:r>
      </w:ins>
      <w:ins w:id="97" w:author="Huawei" w:date="2020-12-04T10:54:00Z">
        <w:r w:rsidR="007176DF">
          <w:t xml:space="preserve"> </w:t>
        </w:r>
      </w:ins>
      <w:ins w:id="98" w:author="Huawei" w:date="2020-12-04T10:33:00Z">
        <w:r>
          <w:t>starts the step 7</w:t>
        </w:r>
      </w:ins>
      <w:ins w:id="99" w:author="Huawei" w:date="2020-12-04T10:54:00Z">
        <w:r w:rsidR="007176DF">
          <w:t xml:space="preserve"> and step 8</w:t>
        </w:r>
      </w:ins>
      <w:ins w:id="100" w:author="Huawei" w:date="2020-12-04T10:34:00Z">
        <w:r>
          <w:t>.</w:t>
        </w:r>
      </w:ins>
      <w:ins w:id="101" w:author="Huawei" w:date="2020-12-04T10:33:00Z">
        <w:r>
          <w:t xml:space="preserve"> </w:t>
        </w:r>
      </w:ins>
    </w:p>
    <w:p w14:paraId="6D052FBA" w14:textId="24996220" w:rsidR="00B81B12" w:rsidRDefault="00B81B12" w:rsidP="00B81B12">
      <w:pPr>
        <w:pStyle w:val="B1"/>
        <w:rPr>
          <w:ins w:id="102" w:author="Huawei" w:date="2021-02-08T11:34:00Z"/>
        </w:rPr>
      </w:pPr>
      <w:ins w:id="103" w:author="Huawei" w:date="2020-12-04T10:26:00Z">
        <w:r>
          <w:lastRenderedPageBreak/>
          <w:t>6</w:t>
        </w:r>
      </w:ins>
      <w:ins w:id="104" w:author="Huawei" w:date="2020-12-04T10:32:00Z">
        <w:r w:rsidR="00873669">
          <w:t>.</w:t>
        </w:r>
      </w:ins>
      <w:ins w:id="105" w:author="Huawei" w:date="2020-12-04T10:26:00Z">
        <w:r w:rsidRPr="001216A7">
          <w:tab/>
          <w:t>The AMF sends an MO-LR Response message included in a DL NAS TRANSPORT message.</w:t>
        </w:r>
      </w:ins>
      <w:ins w:id="106" w:author="Huawei" w:date="2020-12-04T10:28:00Z">
        <w:r w:rsidR="00873669">
          <w:t xml:space="preserve"> The</w:t>
        </w:r>
      </w:ins>
      <w:ins w:id="107" w:author="Huawei" w:date="2020-12-04T10:31:00Z">
        <w:r w:rsidR="00873669">
          <w:t xml:space="preserve"> response includes the </w:t>
        </w:r>
        <w:r w:rsidR="00873669" w:rsidRPr="001216A7">
          <w:rPr>
            <w:lang w:val="en-US"/>
          </w:rPr>
          <w:t xml:space="preserve">the LCS </w:t>
        </w:r>
        <w:r w:rsidR="00873669" w:rsidRPr="001216A7">
          <w:t>Correlation identifier</w:t>
        </w:r>
        <w:r w:rsidR="00873669" w:rsidRPr="001216A7">
          <w:rPr>
            <w:lang w:val="en-US"/>
          </w:rPr>
          <w:t>,</w:t>
        </w:r>
        <w:r w:rsidR="00873669">
          <w:t xml:space="preserve"> the </w:t>
        </w:r>
        <w:r w:rsidR="00873669" w:rsidRPr="00B81B12">
          <w:t xml:space="preserve">accepted duration of periodic report and the accepted </w:t>
        </w:r>
        <w:del w:id="108" w:author="Murhammer, Leopold" w:date="2021-02-25T10:29:00Z">
          <w:r w:rsidR="00873669" w:rsidRPr="00B81B12" w:rsidDel="000E5A3B">
            <w:delText xml:space="preserve">the </w:delText>
          </w:r>
        </w:del>
        <w:r w:rsidR="00873669" w:rsidRPr="00B81B12">
          <w:t>interval of the periodic report</w:t>
        </w:r>
      </w:ins>
      <w:ins w:id="109" w:author="Huawei" w:date="2020-12-04T10:26:00Z">
        <w:r w:rsidRPr="001216A7">
          <w:t>.</w:t>
        </w:r>
      </w:ins>
      <w:ins w:id="110" w:author="Huawei" w:date="2020-12-04T11:14:00Z">
        <w:r w:rsidR="003131BA" w:rsidRPr="003131BA">
          <w:t xml:space="preserve"> </w:t>
        </w:r>
        <w:r w:rsidR="003131BA" w:rsidRPr="001216A7">
          <w:t>AMF may record charging information.</w:t>
        </w:r>
      </w:ins>
    </w:p>
    <w:p w14:paraId="6DB50F4E" w14:textId="2B562B03" w:rsidR="006C05C8" w:rsidRPr="001216A7" w:rsidRDefault="006C05C8" w:rsidP="006C05C8">
      <w:pPr>
        <w:rPr>
          <w:ins w:id="111" w:author="Huawei" w:date="2020-12-04T10:26:00Z"/>
        </w:rPr>
      </w:pPr>
      <w:ins w:id="112" w:author="Huawei" w:date="2021-02-08T11:34:00Z">
        <w:r>
          <w:t>Step 7 and step 8 are ex</w:t>
        </w:r>
      </w:ins>
      <w:ins w:id="113" w:author="Huawei" w:date="2021-02-08T11:35:00Z">
        <w:r>
          <w:t xml:space="preserve">ecuted </w:t>
        </w:r>
      </w:ins>
      <w:ins w:id="114" w:author="Huawei" w:date="2021-02-08T11:41:00Z">
        <w:r w:rsidR="007C4E26">
          <w:t xml:space="preserve">until </w:t>
        </w:r>
      </w:ins>
      <w:ins w:id="115" w:author="Huawei" w:date="2021-02-08T11:42:00Z">
        <w:r w:rsidR="007C4E26">
          <w:t xml:space="preserve">accepted </w:t>
        </w:r>
      </w:ins>
      <w:ins w:id="116" w:author="Huawei" w:date="2021-02-08T11:35:00Z">
        <w:del w:id="117" w:author="Murhammer, Leopold" w:date="2021-02-25T10:29:00Z">
          <w:r w:rsidDel="000E5A3B">
            <w:delText xml:space="preserve">the </w:delText>
          </w:r>
        </w:del>
        <w:r>
          <w:t xml:space="preserve">duration of </w:t>
        </w:r>
        <w:r w:rsidRPr="00026D85">
          <w:t>periodic report</w:t>
        </w:r>
      </w:ins>
      <w:ins w:id="118" w:author="Huawei" w:date="2021-02-08T11:42:00Z">
        <w:r w:rsidR="007C4E26">
          <w:t xml:space="preserve"> expires, </w:t>
        </w:r>
      </w:ins>
      <w:ins w:id="119" w:author="Huawei" w:date="2021-02-08T11:35:00Z">
        <w:r>
          <w:t>with the</w:t>
        </w:r>
        <w:r w:rsidRPr="00026D85">
          <w:t xml:space="preserve"> interval of the periodic report</w:t>
        </w:r>
      </w:ins>
      <w:ins w:id="120" w:author="Huawei" w:date="2021-02-08T11:36:00Z">
        <w:r>
          <w:t xml:space="preserve"> as provided by the LMF in step 5.</w:t>
        </w:r>
      </w:ins>
    </w:p>
    <w:p w14:paraId="7B04D326" w14:textId="23BCCD36" w:rsidR="00081B9D" w:rsidRDefault="00873669" w:rsidP="00483448">
      <w:pPr>
        <w:pStyle w:val="B1"/>
        <w:rPr>
          <w:lang w:eastAsia="zh-CN"/>
        </w:rPr>
      </w:pPr>
      <w:ins w:id="121" w:author="Huawei" w:date="2020-12-04T10:32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 xml:space="preserve">. </w:t>
        </w:r>
      </w:ins>
      <w:ins w:id="122" w:author="Huawei" w:date="2020-12-04T10:34:00Z">
        <w:r>
          <w:rPr>
            <w:lang w:eastAsia="zh-CN"/>
          </w:rPr>
          <w:t xml:space="preserve"> </w:t>
        </w:r>
      </w:ins>
      <w:ins w:id="123" w:author="Huawei" w:date="2020-12-04T10:44:00Z">
        <w:r w:rsidR="00026D85">
          <w:rPr>
            <w:lang w:eastAsia="zh-CN"/>
          </w:rPr>
          <w:t>The procedure</w:t>
        </w:r>
        <w:del w:id="124" w:author="Murhammer, Leopold" w:date="2021-02-25T10:31:00Z">
          <w:r w:rsidR="00026D85" w:rsidDel="000E5A3B">
            <w:rPr>
              <w:lang w:eastAsia="zh-CN"/>
            </w:rPr>
            <w:delText>s</w:delText>
          </w:r>
        </w:del>
        <w:r w:rsidR="00026D85">
          <w:rPr>
            <w:lang w:eastAsia="zh-CN"/>
          </w:rPr>
          <w:t xml:space="preserve"> described in clause 6.11 </w:t>
        </w:r>
      </w:ins>
      <w:ins w:id="125" w:author="Huawei" w:date="2020-12-04T10:45:00Z">
        <w:r w:rsidR="00026D85">
          <w:rPr>
            <w:lang w:eastAsia="zh-CN"/>
          </w:rPr>
          <w:t xml:space="preserve">is performed to estimate the location of the UE.  </w:t>
        </w:r>
      </w:ins>
    </w:p>
    <w:p w14:paraId="03255E42" w14:textId="6F24E991" w:rsidR="00007D92" w:rsidRPr="001216A7" w:rsidRDefault="00081B9D" w:rsidP="00483448">
      <w:pPr>
        <w:pStyle w:val="B1"/>
        <w:rPr>
          <w:ins w:id="126" w:author="Huawei" w:date="2020-12-03T20:23:00Z"/>
          <w:lang w:eastAsia="zh-CN"/>
        </w:rPr>
      </w:pPr>
      <w:ins w:id="127" w:author="Huawei" w:date="2020-12-04T11:09:00Z">
        <w:r>
          <w:rPr>
            <w:lang w:eastAsia="zh-CN"/>
          </w:rPr>
          <w:t>8.</w:t>
        </w:r>
        <w:r>
          <w:rPr>
            <w:lang w:eastAsia="zh-CN"/>
          </w:rPr>
          <w:tab/>
        </w:r>
      </w:ins>
      <w:ins w:id="128" w:author="Huawei" w:date="2020-12-04T10:45:00Z">
        <w:r w:rsidR="00026D85">
          <w:rPr>
            <w:lang w:eastAsia="zh-CN"/>
          </w:rPr>
          <w:t xml:space="preserve">The LMF periodically </w:t>
        </w:r>
      </w:ins>
      <w:ins w:id="129" w:author="Huawei" w:date="2020-12-04T10:46:00Z">
        <w:r w:rsidR="00026D85">
          <w:rPr>
            <w:lang w:eastAsia="zh-CN"/>
          </w:rPr>
          <w:t xml:space="preserve">provides the latest </w:t>
        </w:r>
      </w:ins>
      <w:ins w:id="130" w:author="Huawei" w:date="2020-12-04T10:47:00Z">
        <w:r w:rsidR="007176DF">
          <w:rPr>
            <w:lang w:eastAsia="zh-CN"/>
          </w:rPr>
          <w:t>estimation</w:t>
        </w:r>
      </w:ins>
      <w:ins w:id="131" w:author="Huawei" w:date="2020-12-04T10:46:00Z">
        <w:r w:rsidR="00026D85">
          <w:rPr>
            <w:lang w:eastAsia="zh-CN"/>
          </w:rPr>
          <w:t xml:space="preserve"> to the UE</w:t>
        </w:r>
      </w:ins>
      <w:ins w:id="132" w:author="Huawei" w:date="2020-12-04T11:00:00Z">
        <w:r w:rsidR="006F7173">
          <w:rPr>
            <w:lang w:eastAsia="zh-CN"/>
          </w:rPr>
          <w:t xml:space="preserve"> in the Location </w:t>
        </w:r>
      </w:ins>
      <w:ins w:id="133" w:author="Huawei" w:date="2020-12-04T11:01:00Z">
        <w:r w:rsidR="006F7173">
          <w:rPr>
            <w:lang w:eastAsia="zh-CN"/>
          </w:rPr>
          <w:t>U</w:t>
        </w:r>
      </w:ins>
      <w:ins w:id="134" w:author="Huawei" w:date="2020-12-04T11:00:00Z">
        <w:r w:rsidR="006F7173">
          <w:rPr>
            <w:lang w:eastAsia="zh-CN"/>
          </w:rPr>
          <w:t>pdate</w:t>
        </w:r>
      </w:ins>
      <w:ins w:id="135" w:author="Huawei" w:date="2020-12-04T11:01:00Z">
        <w:r w:rsidR="006F7173">
          <w:rPr>
            <w:lang w:eastAsia="zh-CN"/>
          </w:rPr>
          <w:t xml:space="preserve"> message</w:t>
        </w:r>
      </w:ins>
      <w:ins w:id="136" w:author="Huawei" w:date="2020-12-04T10:47:00Z">
        <w:r w:rsidR="007176DF">
          <w:t>.</w:t>
        </w:r>
      </w:ins>
      <w:ins w:id="137" w:author="Huawei" w:date="2020-12-04T10:48:00Z">
        <w:r w:rsidR="007176DF">
          <w:t xml:space="preserve"> </w:t>
        </w:r>
      </w:ins>
      <w:ins w:id="138" w:author="Huawei" w:date="2020-12-04T11:01:00Z">
        <w:r w:rsidR="006F7173">
          <w:t>The</w:t>
        </w:r>
      </w:ins>
      <w:ins w:id="139" w:author="Huawei" w:date="2020-12-04T10:51:00Z">
        <w:r w:rsidR="007176DF">
          <w:t xml:space="preserve"> </w:t>
        </w:r>
      </w:ins>
      <w:ins w:id="140" w:author="Huawei" w:date="2020-12-04T11:01:00Z">
        <w:r w:rsidR="006F7173">
          <w:t>Location Update message</w:t>
        </w:r>
        <w:del w:id="141" w:author="Murhammer, Leopold" w:date="2021-02-25T10:31:00Z">
          <w:r w:rsidR="006F7173" w:rsidDel="000E5A3B">
            <w:delText>s</w:delText>
          </w:r>
        </w:del>
        <w:r w:rsidR="006F7173">
          <w:t xml:space="preserve"> also includes</w:t>
        </w:r>
      </w:ins>
      <w:ins w:id="142" w:author="Huawei" w:date="2020-12-04T11:03:00Z">
        <w:r w:rsidR="006F7173">
          <w:t xml:space="preserve">, if </w:t>
        </w:r>
        <w:r w:rsidR="006F7173" w:rsidRPr="001216A7">
          <w:t>this was obtained,</w:t>
        </w:r>
      </w:ins>
      <w:ins w:id="143" w:author="Huawei" w:date="2020-12-04T11:04:00Z">
        <w:r w:rsidR="006F7173">
          <w:t xml:space="preserve"> the accuracy</w:t>
        </w:r>
      </w:ins>
      <w:ins w:id="144" w:author="Huawei" w:date="2020-12-04T11:43:00Z">
        <w:r w:rsidR="00393CD7">
          <w:t xml:space="preserve"> of the location </w:t>
        </w:r>
        <w:del w:id="145" w:author="Murhammer, Leopold" w:date="2021-02-25T10:32:00Z">
          <w:r w:rsidR="00393CD7" w:rsidDel="000E5A3B">
            <w:delText xml:space="preserve">of </w:delText>
          </w:r>
        </w:del>
        <w:r w:rsidR="00393CD7">
          <w:rPr>
            <w:lang w:eastAsia="zh-CN"/>
          </w:rPr>
          <w:t>estimation</w:t>
        </w:r>
      </w:ins>
      <w:ins w:id="146" w:author="Huawei" w:date="2020-12-04T11:04:00Z">
        <w:r w:rsidR="006F7173">
          <w:t>.</w:t>
        </w:r>
      </w:ins>
      <w:ins w:id="147" w:author="Huawei" w:date="2021-02-08T10:36:00Z">
        <w:r w:rsidR="00EA75BF">
          <w:t xml:space="preserve"> </w:t>
        </w:r>
      </w:ins>
    </w:p>
    <w:p w14:paraId="4B9DAA6C" w14:textId="77777777" w:rsidR="001913DF" w:rsidRPr="00483448" w:rsidRDefault="001913DF" w:rsidP="00E32339"/>
    <w:p w14:paraId="7A9FBDA9" w14:textId="77777777" w:rsidR="006F7173" w:rsidRDefault="006F7173" w:rsidP="006F7173">
      <w:pPr>
        <w:pStyle w:val="3"/>
        <w:overflowPunct w:val="0"/>
        <w:autoSpaceDE w:val="0"/>
        <w:autoSpaceDN w:val="0"/>
        <w:adjustRightInd w:val="0"/>
        <w:textAlignment w:val="baseline"/>
        <w:rPr>
          <w:ins w:id="148" w:author="Huawei" w:date="2021-02-08T10:37:00Z"/>
        </w:rPr>
      </w:pPr>
      <w:ins w:id="149" w:author="Huawei" w:date="2020-12-04T11:0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</w:t>
        </w:r>
      </w:ins>
      <w:ins w:id="150" w:author="Huawei" w:date="2020-12-04T11:07:00Z">
        <w:r>
          <w:rPr>
            <w:lang w:eastAsia="zh-CN"/>
          </w:rPr>
          <w:t>2</w:t>
        </w:r>
      </w:ins>
      <w:ins w:id="151" w:author="Huawei" w:date="2020-12-04T11:06:00Z">
        <w:r>
          <w:rPr>
            <w:lang w:eastAsia="zh-CN"/>
          </w:rPr>
          <w:tab/>
          <w:t xml:space="preserve">Cancellation of the </w:t>
        </w:r>
        <w:r>
          <w:t>Periodic Location report</w:t>
        </w:r>
      </w:ins>
    </w:p>
    <w:bookmarkStart w:id="152" w:name="_GoBack"/>
    <w:bookmarkStart w:id="153" w:name="_MON_1674285943"/>
    <w:bookmarkEnd w:id="153"/>
    <w:p w14:paraId="0A411C81" w14:textId="3C8C35AE" w:rsidR="004A23A6" w:rsidRPr="004A23A6" w:rsidRDefault="000F04AE" w:rsidP="004A23A6">
      <w:pPr>
        <w:jc w:val="center"/>
        <w:rPr>
          <w:ins w:id="154" w:author="Huawei" w:date="2020-12-04T11:06:00Z"/>
        </w:rPr>
      </w:pPr>
      <w:ins w:id="155" w:author="Huawei" w:date="2021-02-08T10:37:00Z">
        <w:r>
          <w:object w:dxaOrig="5004" w:dyaOrig="2940" w14:anchorId="7EEF4738">
            <v:shape id="_x0000_i1026" type="#_x0000_t75" style="width:250.15pt;height:146.9pt" o:ole="">
              <v:imagedata r:id="rId14" o:title=""/>
            </v:shape>
            <o:OLEObject Type="Embed" ProgID="Word.Document.12" ShapeID="_x0000_i1026" DrawAspect="Content" ObjectID="_1675790683" r:id="rId15">
              <o:FieldCodes>\s</o:FieldCodes>
            </o:OLEObject>
          </w:object>
        </w:r>
      </w:ins>
      <w:bookmarkEnd w:id="152"/>
    </w:p>
    <w:p w14:paraId="5D3BF7BA" w14:textId="41432124" w:rsidR="00A263D1" w:rsidRPr="006F7173" w:rsidRDefault="00A263D1" w:rsidP="00E32339"/>
    <w:p w14:paraId="609B73CF" w14:textId="77777777" w:rsidR="00393CD7" w:rsidRPr="001216A7" w:rsidRDefault="00393CD7" w:rsidP="00393CD7">
      <w:pPr>
        <w:pStyle w:val="TF"/>
        <w:rPr>
          <w:ins w:id="156" w:author="Huawei" w:date="2020-12-04T11:46:00Z"/>
        </w:rPr>
      </w:pPr>
      <w:ins w:id="157" w:author="Huawei" w:date="2020-12-04T11:46:00Z">
        <w:r w:rsidRPr="001216A7">
          <w:t>Figure 6.</w:t>
        </w:r>
        <w:r>
          <w:rPr>
            <w:rFonts w:hint="eastAsia"/>
            <w:lang w:eastAsia="zh-CN"/>
          </w:rPr>
          <w:t>x</w:t>
        </w:r>
        <w:r w:rsidRPr="001216A7">
          <w:rPr>
            <w:lang w:eastAsia="zh-CN"/>
          </w:rPr>
          <w:t>.</w:t>
        </w:r>
        <w:r>
          <w:rPr>
            <w:lang w:eastAsia="zh-CN"/>
          </w:rPr>
          <w:t>2</w:t>
        </w:r>
        <w:r w:rsidRPr="001216A7">
          <w:t xml:space="preserve">-1: </w:t>
        </w:r>
        <w:r>
          <w:rPr>
            <w:lang w:eastAsia="zh-CN"/>
          </w:rPr>
          <w:t xml:space="preserve">Initiation of the Cancellation of the </w:t>
        </w:r>
        <w:r>
          <w:t>Periodic Location report</w:t>
        </w:r>
      </w:ins>
    </w:p>
    <w:p w14:paraId="46B6B2DA" w14:textId="77777777" w:rsidR="003131BA" w:rsidRPr="001216A7" w:rsidRDefault="003131BA" w:rsidP="003131BA">
      <w:pPr>
        <w:pStyle w:val="B1"/>
        <w:rPr>
          <w:ins w:id="158" w:author="Huawei" w:date="2020-12-04T11:17:00Z"/>
          <w:rFonts w:eastAsia="宋体"/>
          <w:lang w:val="x-none" w:eastAsia="zh-CN"/>
        </w:rPr>
      </w:pPr>
      <w:ins w:id="159" w:author="Huawei" w:date="2020-12-04T11:17:00Z">
        <w:r w:rsidRPr="001216A7">
          <w:rPr>
            <w:rFonts w:eastAsia="宋体"/>
            <w:lang w:val="x-none" w:eastAsia="zh-CN"/>
          </w:rPr>
          <w:t>1.</w:t>
        </w:r>
        <w:r w:rsidRPr="001216A7">
          <w:rPr>
            <w:rFonts w:eastAsia="宋体"/>
            <w:lang w:val="x-none" w:eastAsia="zh-CN"/>
          </w:rPr>
          <w:tab/>
          <w:t>The UE performs a UE triggered service request as defined in clause 4.2.3.2 of TS</w:t>
        </w:r>
        <w:r>
          <w:rPr>
            <w:rFonts w:eastAsia="宋体"/>
            <w:lang w:val="x-none" w:eastAsia="zh-CN"/>
          </w:rPr>
          <w:t> </w:t>
        </w:r>
        <w:r w:rsidRPr="001216A7">
          <w:rPr>
            <w:rFonts w:eastAsia="宋体"/>
            <w:lang w:val="x-none" w:eastAsia="zh-CN"/>
          </w:rPr>
          <w:t>23.502</w:t>
        </w:r>
        <w:r>
          <w:rPr>
            <w:rFonts w:eastAsia="宋体"/>
            <w:lang w:val="x-none" w:eastAsia="zh-CN"/>
          </w:rPr>
          <w:t> </w:t>
        </w:r>
        <w:r w:rsidRPr="001216A7">
          <w:rPr>
            <w:rFonts w:eastAsia="宋体"/>
            <w:lang w:val="x-none" w:eastAsia="zh-CN"/>
          </w:rPr>
          <w:t>[19] if in CM-IDLE state in order to establish a signalling connection with the AMF.</w:t>
        </w:r>
      </w:ins>
    </w:p>
    <w:p w14:paraId="69F82930" w14:textId="618F28CC" w:rsidR="003131BA" w:rsidRDefault="003131BA" w:rsidP="003131BA">
      <w:pPr>
        <w:pStyle w:val="B1"/>
        <w:rPr>
          <w:ins w:id="160" w:author="Huawei" w:date="2020-12-04T11:44:00Z"/>
          <w:rFonts w:eastAsia="宋体"/>
          <w:lang w:val="x-none" w:eastAsia="zh-CN"/>
        </w:rPr>
      </w:pPr>
      <w:ins w:id="161" w:author="Huawei" w:date="2020-12-04T11:17:00Z">
        <w:r w:rsidRPr="001216A7">
          <w:rPr>
            <w:rFonts w:eastAsia="宋体"/>
            <w:lang w:val="x-none" w:eastAsia="zh-CN"/>
          </w:rPr>
          <w:t>2.</w:t>
        </w:r>
        <w:r w:rsidRPr="001216A7">
          <w:rPr>
            <w:rFonts w:eastAsia="宋体"/>
            <w:lang w:val="x-none" w:eastAsia="zh-CN"/>
          </w:rPr>
          <w:tab/>
          <w:t>The UE sends a Cancel Location request message to the LMF</w:t>
        </w:r>
      </w:ins>
      <w:ins w:id="162" w:author="Huawei r02" w:date="2021-02-25T20:27:00Z">
        <w:r w:rsidR="000F04AE">
          <w:rPr>
            <w:rFonts w:eastAsia="宋体"/>
            <w:lang w:val="x-none" w:eastAsia="zh-CN"/>
          </w:rPr>
          <w:t>,</w:t>
        </w:r>
      </w:ins>
      <w:ins w:id="163" w:author="Huawei" w:date="2021-02-25T20:24:00Z">
        <w:r w:rsidR="000F04AE">
          <w:rPr>
            <w:rFonts w:eastAsia="宋体"/>
            <w:lang w:val="x-none" w:eastAsia="zh-CN"/>
          </w:rPr>
          <w:t xml:space="preserve"> </w:t>
        </w:r>
      </w:ins>
      <w:ins w:id="164" w:author="Huawei" w:date="2020-12-04T11:17:00Z">
        <w:r w:rsidRPr="001216A7">
          <w:rPr>
            <w:rFonts w:eastAsia="宋体"/>
            <w:lang w:val="x-none" w:eastAsia="zh-CN"/>
          </w:rPr>
          <w:t xml:space="preserve"> which is transferred </w:t>
        </w:r>
      </w:ins>
      <w:ins w:id="165" w:author="Huawei r02" w:date="2021-02-25T20:27:00Z">
        <w:r w:rsidR="000F04AE">
          <w:rPr>
            <w:rFonts w:eastAsia="宋体"/>
            <w:lang w:val="x-none" w:eastAsia="zh-CN"/>
          </w:rPr>
          <w:t>to</w:t>
        </w:r>
      </w:ins>
      <w:ins w:id="166" w:author="Huawei" w:date="2020-12-04T11:17:00Z">
        <w:r w:rsidRPr="001216A7">
          <w:rPr>
            <w:rFonts w:eastAsia="宋体"/>
            <w:lang w:val="x-none" w:eastAsia="zh-CN"/>
          </w:rPr>
          <w:t xml:space="preserve"> the serving AMF</w:t>
        </w:r>
      </w:ins>
      <w:ins w:id="167" w:author="Huawei r02" w:date="2021-02-25T20:28:00Z">
        <w:r w:rsidR="000F04AE">
          <w:rPr>
            <w:rFonts w:eastAsia="宋体"/>
            <w:lang w:val="x-none" w:eastAsia="zh-CN"/>
          </w:rPr>
          <w:t xml:space="preserve"> in the </w:t>
        </w:r>
        <w:r w:rsidR="000F04AE" w:rsidRPr="001216A7">
          <w:rPr>
            <w:rFonts w:eastAsia="等线"/>
            <w:lang w:eastAsia="zh-CN"/>
          </w:rPr>
          <w:t xml:space="preserve">a UL NAS </w:t>
        </w:r>
        <w:r w:rsidR="000F04AE" w:rsidRPr="001216A7">
          <w:rPr>
            <w:rFonts w:eastAsia="等线"/>
            <w:lang w:val="en-US" w:eastAsia="zh-CN"/>
          </w:rPr>
          <w:t>TRANSPORT</w:t>
        </w:r>
        <w:r w:rsidR="000F04AE" w:rsidRPr="001216A7">
          <w:rPr>
            <w:rFonts w:eastAsia="等线"/>
            <w:lang w:eastAsia="zh-CN"/>
          </w:rPr>
          <w:t xml:space="preserve"> message</w:t>
        </w:r>
      </w:ins>
      <w:ins w:id="168" w:author="Huawei" w:date="2020-12-04T11:17:00Z">
        <w:r w:rsidRPr="001216A7">
          <w:rPr>
            <w:rFonts w:eastAsia="宋体"/>
            <w:lang w:val="x-none" w:eastAsia="zh-CN"/>
          </w:rPr>
          <w:t xml:space="preserve"> and is </w:t>
        </w:r>
      </w:ins>
      <w:ins w:id="169" w:author="Huawei r02" w:date="2021-02-25T20:28:00Z">
        <w:r w:rsidR="000F04AE">
          <w:rPr>
            <w:rFonts w:eastAsia="宋体"/>
            <w:lang w:val="x-none" w:eastAsia="zh-CN"/>
          </w:rPr>
          <w:t xml:space="preserve">further </w:t>
        </w:r>
      </w:ins>
      <w:ins w:id="170" w:author="Huawei" w:date="2020-12-04T11:17:00Z">
        <w:r w:rsidRPr="001216A7">
          <w:rPr>
            <w:rFonts w:eastAsia="宋体"/>
            <w:lang w:val="x-none" w:eastAsia="zh-CN"/>
          </w:rPr>
          <w:t>delivered to the LMF using an Namf_Communication_N1MessageNotify service operation.</w:t>
        </w:r>
        <w:r w:rsidRPr="003131BA">
          <w:rPr>
            <w:rFonts w:eastAsia="宋体"/>
            <w:lang w:val="x-none" w:eastAsia="zh-CN"/>
          </w:rPr>
          <w:t xml:space="preserve"> </w:t>
        </w:r>
      </w:ins>
    </w:p>
    <w:p w14:paraId="70510807" w14:textId="77777777" w:rsidR="00393CD7" w:rsidRPr="001216A7" w:rsidRDefault="00393CD7" w:rsidP="00393CD7">
      <w:pPr>
        <w:pStyle w:val="B1"/>
        <w:rPr>
          <w:ins w:id="171" w:author="Huawei" w:date="2020-12-04T11:44:00Z"/>
          <w:lang w:val="en-US" w:eastAsia="zh-CN"/>
        </w:rPr>
      </w:pPr>
      <w:ins w:id="172" w:author="Huawei" w:date="2020-12-04T11:44:00Z">
        <w:r>
          <w:rPr>
            <w:lang w:val="en-US" w:eastAsia="zh-CN"/>
          </w:rPr>
          <w:t>3</w:t>
        </w:r>
        <w:r w:rsidRPr="001216A7">
          <w:rPr>
            <w:lang w:val="en-US" w:eastAsia="zh-CN"/>
          </w:rPr>
          <w:t>.</w:t>
        </w:r>
        <w:r w:rsidRPr="001216A7">
          <w:rPr>
            <w:lang w:val="en-US" w:eastAsia="zh-CN"/>
          </w:rPr>
          <w:tab/>
          <w:t>The LMF returns an acknowledgment to the UE via the serving AMF.</w:t>
        </w:r>
      </w:ins>
    </w:p>
    <w:p w14:paraId="6FADDC7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BEFBF08" w14:textId="77777777" w:rsidR="00E32339" w:rsidRPr="00EA4B9E" w:rsidRDefault="00E32339" w:rsidP="00E32339"/>
    <w:p w14:paraId="378095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76FC88" w14:textId="77777777" w:rsidR="008B2B98" w:rsidRDefault="008B2B98">
      <w:r>
        <w:separator/>
      </w:r>
    </w:p>
  </w:endnote>
  <w:endnote w:type="continuationSeparator" w:id="0">
    <w:p w14:paraId="2A7FA349" w14:textId="77777777" w:rsidR="008B2B98" w:rsidRDefault="008B2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AB46F7" w14:textId="77777777" w:rsidR="008B2B98" w:rsidRDefault="008B2B98">
      <w:r>
        <w:separator/>
      </w:r>
    </w:p>
  </w:footnote>
  <w:footnote w:type="continuationSeparator" w:id="0">
    <w:p w14:paraId="45B77767" w14:textId="77777777" w:rsidR="008B2B98" w:rsidRDefault="008B2B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F47DF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34F12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D0592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06B5E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urhammer, Leopold">
    <w15:presenceInfo w15:providerId="None" w15:userId="Murhammer, Leopold"/>
  </w15:person>
  <w15:person w15:author="Huawei">
    <w15:presenceInfo w15:providerId="None" w15:userId="Huawei"/>
  </w15:person>
  <w15:person w15:author="Huawei User">
    <w15:presenceInfo w15:providerId="None" w15:userId="Huawei User"/>
  </w15:person>
  <w15:person w15:author="Huawei r02">
    <w15:presenceInfo w15:providerId="None" w15:userId="Huawei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92"/>
    <w:rsid w:val="00020712"/>
    <w:rsid w:val="00022E4A"/>
    <w:rsid w:val="00026D85"/>
    <w:rsid w:val="0005071C"/>
    <w:rsid w:val="000616EE"/>
    <w:rsid w:val="00062070"/>
    <w:rsid w:val="00076524"/>
    <w:rsid w:val="00081B9D"/>
    <w:rsid w:val="00086F9A"/>
    <w:rsid w:val="000A6394"/>
    <w:rsid w:val="000B7FED"/>
    <w:rsid w:val="000C038A"/>
    <w:rsid w:val="000C6598"/>
    <w:rsid w:val="000E268E"/>
    <w:rsid w:val="000E31D5"/>
    <w:rsid w:val="000E5A3B"/>
    <w:rsid w:val="000F04AE"/>
    <w:rsid w:val="001431FF"/>
    <w:rsid w:val="00145D43"/>
    <w:rsid w:val="001624D5"/>
    <w:rsid w:val="001804E7"/>
    <w:rsid w:val="001913DF"/>
    <w:rsid w:val="00192C46"/>
    <w:rsid w:val="001A08B3"/>
    <w:rsid w:val="001A7B60"/>
    <w:rsid w:val="001B52F0"/>
    <w:rsid w:val="001B7A65"/>
    <w:rsid w:val="001C4B09"/>
    <w:rsid w:val="001E005B"/>
    <w:rsid w:val="001E41F3"/>
    <w:rsid w:val="001F7F98"/>
    <w:rsid w:val="0026004D"/>
    <w:rsid w:val="002640DD"/>
    <w:rsid w:val="00265753"/>
    <w:rsid w:val="00275D12"/>
    <w:rsid w:val="002831F6"/>
    <w:rsid w:val="00284FEB"/>
    <w:rsid w:val="002860C4"/>
    <w:rsid w:val="002B5741"/>
    <w:rsid w:val="00305409"/>
    <w:rsid w:val="003131BA"/>
    <w:rsid w:val="003609EF"/>
    <w:rsid w:val="0036231A"/>
    <w:rsid w:val="00373F51"/>
    <w:rsid w:val="00374DD4"/>
    <w:rsid w:val="003808E9"/>
    <w:rsid w:val="00385A11"/>
    <w:rsid w:val="00386DEC"/>
    <w:rsid w:val="00392484"/>
    <w:rsid w:val="00393CD7"/>
    <w:rsid w:val="003968D8"/>
    <w:rsid w:val="003B40E1"/>
    <w:rsid w:val="003C20BE"/>
    <w:rsid w:val="003E1A36"/>
    <w:rsid w:val="003E7D28"/>
    <w:rsid w:val="0040761D"/>
    <w:rsid w:val="00410371"/>
    <w:rsid w:val="004242F1"/>
    <w:rsid w:val="004401BC"/>
    <w:rsid w:val="00452FDC"/>
    <w:rsid w:val="00465581"/>
    <w:rsid w:val="00466EA6"/>
    <w:rsid w:val="00483448"/>
    <w:rsid w:val="004A23A6"/>
    <w:rsid w:val="004B75B7"/>
    <w:rsid w:val="0050269B"/>
    <w:rsid w:val="00514818"/>
    <w:rsid w:val="0051580D"/>
    <w:rsid w:val="00524056"/>
    <w:rsid w:val="005273BC"/>
    <w:rsid w:val="00547111"/>
    <w:rsid w:val="00592D74"/>
    <w:rsid w:val="005E2C44"/>
    <w:rsid w:val="005E65C0"/>
    <w:rsid w:val="00607A6A"/>
    <w:rsid w:val="00621188"/>
    <w:rsid w:val="006257ED"/>
    <w:rsid w:val="00625CC6"/>
    <w:rsid w:val="00677A1C"/>
    <w:rsid w:val="00682C06"/>
    <w:rsid w:val="00695808"/>
    <w:rsid w:val="006B05B5"/>
    <w:rsid w:val="006B27FA"/>
    <w:rsid w:val="006B46FB"/>
    <w:rsid w:val="006B4AC0"/>
    <w:rsid w:val="006C05C8"/>
    <w:rsid w:val="006C7ED0"/>
    <w:rsid w:val="006D18D3"/>
    <w:rsid w:val="006D5129"/>
    <w:rsid w:val="006E21FB"/>
    <w:rsid w:val="006F7173"/>
    <w:rsid w:val="0070388D"/>
    <w:rsid w:val="007176DF"/>
    <w:rsid w:val="00745433"/>
    <w:rsid w:val="00745A58"/>
    <w:rsid w:val="0075069E"/>
    <w:rsid w:val="00775ACB"/>
    <w:rsid w:val="00792342"/>
    <w:rsid w:val="00793EC4"/>
    <w:rsid w:val="007977A8"/>
    <w:rsid w:val="007B2828"/>
    <w:rsid w:val="007B512A"/>
    <w:rsid w:val="007C2097"/>
    <w:rsid w:val="007C4E26"/>
    <w:rsid w:val="007D5352"/>
    <w:rsid w:val="007D6A07"/>
    <w:rsid w:val="007F1727"/>
    <w:rsid w:val="007F2012"/>
    <w:rsid w:val="007F7259"/>
    <w:rsid w:val="008040A8"/>
    <w:rsid w:val="00804936"/>
    <w:rsid w:val="00816264"/>
    <w:rsid w:val="008279FA"/>
    <w:rsid w:val="008626E7"/>
    <w:rsid w:val="00864714"/>
    <w:rsid w:val="00870EE7"/>
    <w:rsid w:val="00873669"/>
    <w:rsid w:val="008863B9"/>
    <w:rsid w:val="008A45A6"/>
    <w:rsid w:val="008B2B98"/>
    <w:rsid w:val="008C6432"/>
    <w:rsid w:val="008F686C"/>
    <w:rsid w:val="00901CAF"/>
    <w:rsid w:val="00906141"/>
    <w:rsid w:val="00906DBC"/>
    <w:rsid w:val="009148DE"/>
    <w:rsid w:val="00922549"/>
    <w:rsid w:val="00922BFA"/>
    <w:rsid w:val="00941E30"/>
    <w:rsid w:val="009733BE"/>
    <w:rsid w:val="009777D9"/>
    <w:rsid w:val="00991B88"/>
    <w:rsid w:val="009A5753"/>
    <w:rsid w:val="009A579D"/>
    <w:rsid w:val="009B0FFA"/>
    <w:rsid w:val="009B7E39"/>
    <w:rsid w:val="009E3297"/>
    <w:rsid w:val="009F734F"/>
    <w:rsid w:val="00A161CE"/>
    <w:rsid w:val="00A21A08"/>
    <w:rsid w:val="00A246B6"/>
    <w:rsid w:val="00A25CC3"/>
    <w:rsid w:val="00A263D1"/>
    <w:rsid w:val="00A32283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250"/>
    <w:rsid w:val="00B3068D"/>
    <w:rsid w:val="00B51DB3"/>
    <w:rsid w:val="00B55111"/>
    <w:rsid w:val="00B661A1"/>
    <w:rsid w:val="00B67B97"/>
    <w:rsid w:val="00B81B12"/>
    <w:rsid w:val="00B968C8"/>
    <w:rsid w:val="00BA3EC5"/>
    <w:rsid w:val="00BA51D9"/>
    <w:rsid w:val="00BB5DFC"/>
    <w:rsid w:val="00BC0E8C"/>
    <w:rsid w:val="00BD279D"/>
    <w:rsid w:val="00BD6BB8"/>
    <w:rsid w:val="00BE4CA2"/>
    <w:rsid w:val="00C160A6"/>
    <w:rsid w:val="00C22295"/>
    <w:rsid w:val="00C33231"/>
    <w:rsid w:val="00C605B9"/>
    <w:rsid w:val="00C66BA2"/>
    <w:rsid w:val="00C772E5"/>
    <w:rsid w:val="00C94792"/>
    <w:rsid w:val="00C95985"/>
    <w:rsid w:val="00CC5026"/>
    <w:rsid w:val="00CC68D0"/>
    <w:rsid w:val="00D01F77"/>
    <w:rsid w:val="00D03F9A"/>
    <w:rsid w:val="00D06D51"/>
    <w:rsid w:val="00D14B77"/>
    <w:rsid w:val="00D15E43"/>
    <w:rsid w:val="00D24991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E13F3D"/>
    <w:rsid w:val="00E32339"/>
    <w:rsid w:val="00E34898"/>
    <w:rsid w:val="00E533D9"/>
    <w:rsid w:val="00E61B6E"/>
    <w:rsid w:val="00E631F1"/>
    <w:rsid w:val="00E82D4D"/>
    <w:rsid w:val="00EA154E"/>
    <w:rsid w:val="00EA75BF"/>
    <w:rsid w:val="00EB09B7"/>
    <w:rsid w:val="00EE7D7C"/>
    <w:rsid w:val="00EF6A98"/>
    <w:rsid w:val="00F25D98"/>
    <w:rsid w:val="00F300FB"/>
    <w:rsid w:val="00F41DF3"/>
    <w:rsid w:val="00F92CC7"/>
    <w:rsid w:val="00F93A68"/>
    <w:rsid w:val="00FB6386"/>
    <w:rsid w:val="00FD396F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AB07F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Normal (Web)"/>
    <w:basedOn w:val="a"/>
    <w:uiPriority w:val="99"/>
    <w:unhideWhenUsed/>
    <w:rsid w:val="001913D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2Char">
    <w:name w:val="标题 2 Char"/>
    <w:basedOn w:val="a0"/>
    <w:link w:val="2"/>
    <w:rsid w:val="001913DF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483448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6F7173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393CD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7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Word___1.doc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Word___2.doc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DADF3-48E6-4815-928B-3B2B6F904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914</Words>
  <Characters>5214</Characters>
  <Application>Microsoft Office Word</Application>
  <DocSecurity>0</DocSecurity>
  <Lines>43</Lines>
  <Paragraphs>12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r02</cp:lastModifiedBy>
  <cp:revision>2</cp:revision>
  <cp:lastPrinted>1899-12-31T23:00:00Z</cp:lastPrinted>
  <dcterms:created xsi:type="dcterms:W3CDTF">2021-02-25T12:34:00Z</dcterms:created>
  <dcterms:modified xsi:type="dcterms:W3CDTF">2021-02-25T12:34:00Z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(3)VKgYG3fq661m01QK09jR6y7lu7rk2RwzEZ0eCaZcY9hFHarMLKRT4ytza8T6AanE/stKNPBj
uT2ZgMEoVSo5YXw/xjP7ML5/+YiXu1CbmFXlEuBJyPvWiWZePFlBO8mvwCtqCr7JBCkNiBNw
JucNiEhnmnGDvtMyCfcb1rDSPUcySAJ54GzV7qBtPBO+DO0WaFOFwI5J4TCLZuwaRIORxoI/
YYHsTI1Hl7sepk48D7</vt:lpwstr>
  </property>
  <property fmtid="{D5CDD505-2E9C-101B-9397-08002B2CF9AE}" pid="26" name="_2015_ms_pID_7253431">
    <vt:lpwstr>GS8tuvkJrodXysGsnn5S30Y4HohTCg6lMgA5EcNptceV/CuXWB3nLw
+icHrebzFddEUl0OTsq3Ssn2Rg4UResFgnDnykuUTpJE0oOqGYr8JZUuwvkJxuvzZnG884uz
ywXvLX99Sw2AZZc7k+rcIlR9Z2KjvG1fnqKcx6dHOUTRkDlRdbO/lgspgF3coGsMmz6X7U2P
DeSsz+/qbiJfLXEYHnEfcrXOJqn8R/Fljg/J</vt:lpwstr>
  </property>
  <property fmtid="{D5CDD505-2E9C-101B-9397-08002B2CF9AE}" pid="27" name="_2015_ms_pID_7253432">
    <vt:lpwstr>Wg==</vt:lpwstr>
  </property>
</Properties>
</file>